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22B1EF1F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="00C301FE">
        <w:rPr>
          <w:rFonts w:cs="Arial"/>
          <w:sz w:val="24"/>
          <w:szCs w:val="24"/>
        </w:rPr>
        <w:t>bis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5B71EC">
        <w:rPr>
          <w:rFonts w:cs="Arial"/>
          <w:sz w:val="24"/>
          <w:szCs w:val="24"/>
        </w:rPr>
        <w:t>1</w:t>
      </w:r>
      <w:r w:rsidR="00350FB5">
        <w:rPr>
          <w:rFonts w:cs="Arial"/>
          <w:sz w:val="24"/>
          <w:szCs w:val="24"/>
        </w:rPr>
        <w:t>5495</w:t>
      </w:r>
    </w:p>
    <w:p w14:paraId="402CD49D" w14:textId="68354B46" w:rsidR="00B11AE7" w:rsidRPr="00E13633" w:rsidRDefault="00C301FE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9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805ABA">
        <w:rPr>
          <w:rFonts w:cs="Arial"/>
          <w:sz w:val="24"/>
          <w:szCs w:val="24"/>
          <w:lang w:eastAsia="zh-CN"/>
        </w:rPr>
        <w:t xml:space="preserve">– </w:t>
      </w:r>
      <w:r>
        <w:rPr>
          <w:rFonts w:cs="Arial"/>
          <w:sz w:val="24"/>
          <w:szCs w:val="24"/>
          <w:lang w:eastAsia="zh-CN"/>
        </w:rPr>
        <w:t>13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0E3699C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871BB5">
        <w:rPr>
          <w:rFonts w:ascii="Arial" w:hAnsi="Arial" w:cs="Arial"/>
          <w:bCs/>
          <w:lang w:val="en-US"/>
        </w:rPr>
        <w:t xml:space="preserve">LS on update for </w:t>
      </w:r>
      <w:r w:rsidR="006668A2">
        <w:rPr>
          <w:rFonts w:ascii="Arial" w:hAnsi="Arial" w:cs="Arial"/>
          <w:bCs/>
          <w:lang w:val="en-US"/>
        </w:rPr>
        <w:t>“</w:t>
      </w:r>
      <w:proofErr w:type="spellStart"/>
      <w:proofErr w:type="gramStart"/>
      <w:r w:rsidR="006668A2" w:rsidRPr="000A00FE">
        <w:rPr>
          <w:rFonts w:eastAsia="Malgun Gothic"/>
          <w:i/>
          <w:iCs/>
          <w:lang w:val="en-US" w:eastAsia="zh-CN"/>
        </w:rPr>
        <w:t>asyncIntraBandENDC</w:t>
      </w:r>
      <w:proofErr w:type="spellEnd"/>
      <w:r w:rsidR="006668A2">
        <w:rPr>
          <w:rFonts w:ascii="Arial" w:hAnsi="Arial" w:cs="Arial"/>
          <w:bCs/>
          <w:lang w:val="en-US"/>
        </w:rPr>
        <w:t>“</w:t>
      </w:r>
      <w:proofErr w:type="gramEnd"/>
    </w:p>
    <w:p w14:paraId="6EDB2C0D" w14:textId="13337A5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46015DD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871BB5">
        <w:rPr>
          <w:rFonts w:ascii="Arial" w:hAnsi="Arial" w:cs="Arial"/>
          <w:lang w:val="en-US"/>
        </w:rPr>
        <w:t>6</w:t>
      </w:r>
    </w:p>
    <w:bookmarkEnd w:id="2"/>
    <w:bookmarkEnd w:id="3"/>
    <w:bookmarkEnd w:id="4"/>
    <w:p w14:paraId="548C124F" w14:textId="0D051A02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71BB5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35B47474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871BB5">
        <w:rPr>
          <w:rFonts w:ascii="Arial" w:hAnsi="Arial" w:cs="Arial"/>
          <w:lang w:val="en-US"/>
        </w:rPr>
        <w:t>2</w:t>
      </w:r>
    </w:p>
    <w:p w14:paraId="547DF876" w14:textId="6E03D1A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4F7157E6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692757">
        <w:rPr>
          <w:rFonts w:ascii="Arial" w:hAnsi="Arial" w:cs="Arial"/>
          <w:b/>
          <w:bCs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76B5CFE3" w14:textId="1A23D802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 w:rsidRPr="002044BA">
        <w:rPr>
          <w:rFonts w:ascii="Times New Roman" w:hAnsi="Times New Roman"/>
          <w:sz w:val="20"/>
          <w:lang w:val="en-US" w:eastAsia="zh-CN"/>
          <w:rPrChange w:id="8" w:author="Apple" w:date="2023-09-24T13:01:00Z">
            <w:rPr>
              <w:rFonts w:cs="Arial"/>
              <w:sz w:val="20"/>
              <w:lang w:val="en-US" w:eastAsia="zh-CN"/>
            </w:rPr>
          </w:rPrChange>
        </w:rPr>
        <w:t xml:space="preserve">During the discussion on MRTD requirement applicability in RAN4#108bis meeting, it is identified that the current description for 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sz w:val="20"/>
          <w:lang w:val="en-US" w:eastAsia="zh-CN"/>
        </w:rPr>
        <w:t xml:space="preserve"> may need to be updated to well accommodate inter-band EN-DC with overlapping frequency in non-collocated scenario.</w:t>
      </w:r>
    </w:p>
    <w:p w14:paraId="7F5B3D51" w14:textId="77777777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</w:p>
    <w:p w14:paraId="0CCE2689" w14:textId="673015CD" w:rsidR="006668A2" w:rsidRPr="002044BA" w:rsidRDefault="006668A2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 w:rsidRPr="002044BA">
        <w:rPr>
          <w:rFonts w:ascii="Times New Roman" w:eastAsia="Malgun Gothic" w:hAnsi="Times New Roman"/>
          <w:sz w:val="20"/>
          <w:lang w:val="en-US" w:eastAsia="zh-CN"/>
          <w:rPrChange w:id="9" w:author="Apple" w:date="2023-09-24T13:01:00Z">
            <w:rPr>
              <w:rFonts w:ascii="Times New Roman" w:eastAsia="Malgun Gothic" w:hAnsi="Times New Roman"/>
              <w:i/>
              <w:iCs/>
              <w:sz w:val="20"/>
              <w:lang w:val="en-US" w:eastAsia="zh-CN"/>
            </w:rPr>
          </w:rPrChange>
        </w:rPr>
        <w:t>The signaling</w:t>
      </w:r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“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” </w:t>
      </w:r>
      <w:r w:rsidRPr="002044BA">
        <w:rPr>
          <w:rFonts w:ascii="Times New Roman" w:eastAsia="Malgun Gothic" w:hAnsi="Times New Roman"/>
          <w:sz w:val="20"/>
          <w:lang w:val="en-US" w:eastAsia="zh-CN"/>
          <w:rPrChange w:id="10" w:author="Apple" w:date="2023-09-24T13:01:00Z">
            <w:rPr>
              <w:rFonts w:ascii="Times New Roman" w:eastAsia="Malgun Gothic" w:hAnsi="Times New Roman"/>
              <w:i/>
              <w:iCs/>
              <w:sz w:val="20"/>
              <w:lang w:val="en-US" w:eastAsia="zh-CN"/>
            </w:rPr>
          </w:rPrChange>
        </w:rPr>
        <w:t>was introduced for intra-band EN-DC, while it is further extended to cover inter-band EN-DC with overlapping frequency.</w:t>
      </w:r>
      <w:r w:rsidR="002044BA" w:rsidRPr="002044BA">
        <w:rPr>
          <w:rFonts w:ascii="Times New Roman" w:eastAsia="Malgun Gothic" w:hAnsi="Times New Roman"/>
          <w:sz w:val="20"/>
          <w:lang w:val="en-US" w:eastAsia="zh-CN"/>
        </w:rPr>
        <w:t xml:space="preserve"> For inter-band EN-DC with overlapping frequency, if asynchronous FDD-FDD intra-band (NG) EN-DC is not supported, the MRTD requirement for collocated scenario and non-collocated scenario are different. </w:t>
      </w:r>
    </w:p>
    <w:p w14:paraId="74B76FAB" w14:textId="43FFE018" w:rsidR="002044BA" w:rsidRPr="002044BA" w:rsidRDefault="002044BA" w:rsidP="002044BA">
      <w:pPr>
        <w:pStyle w:val="TAL"/>
        <w:numPr>
          <w:ilvl w:val="0"/>
          <w:numId w:val="29"/>
        </w:numPr>
        <w:rPr>
          <w:rFonts w:ascii="Times New Roman" w:eastAsia="Malgun Gothic" w:hAnsi="Times New Roman"/>
          <w:sz w:val="20"/>
          <w:lang w:val="en-US" w:eastAsia="zh-CN"/>
        </w:rPr>
      </w:pPr>
      <w:r w:rsidRPr="002044BA">
        <w:rPr>
          <w:rFonts w:ascii="Times New Roman" w:eastAsia="Malgun Gothic" w:hAnsi="Times New Roman"/>
          <w:sz w:val="20"/>
          <w:lang w:val="en-US" w:eastAsia="zh-CN"/>
        </w:rPr>
        <w:t>For collocated scenario, the synchronous requirement for intra-band collocated scenario in 7.6.3 apply.</w:t>
      </w:r>
    </w:p>
    <w:p w14:paraId="45FD4497" w14:textId="022DDB64" w:rsidR="002044BA" w:rsidRPr="002044BA" w:rsidRDefault="002044BA" w:rsidP="002044BA">
      <w:pPr>
        <w:pStyle w:val="TAL"/>
        <w:numPr>
          <w:ilvl w:val="0"/>
          <w:numId w:val="29"/>
        </w:numPr>
        <w:rPr>
          <w:rFonts w:ascii="Times New Roman" w:eastAsia="Malgun Gothic" w:hAnsi="Times New Roman"/>
          <w:sz w:val="20"/>
          <w:lang w:val="en-US" w:eastAsia="zh-CN"/>
        </w:rPr>
      </w:pPr>
      <w:r w:rsidRPr="002044BA">
        <w:rPr>
          <w:rFonts w:ascii="Times New Roman" w:eastAsia="Malgun Gothic" w:hAnsi="Times New Roman"/>
          <w:sz w:val="20"/>
          <w:lang w:val="en-US" w:eastAsia="zh-CN"/>
        </w:rPr>
        <w:t>For non-collocated scenario, the synchronous requirement for inter-band EN-DC in 7.6.2.1 apply.</w:t>
      </w:r>
    </w:p>
    <w:p w14:paraId="5191BD88" w14:textId="3BC63B8D" w:rsidR="002044BA" w:rsidRDefault="002044BA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</w:p>
    <w:p w14:paraId="4A851303" w14:textId="2929B8A1" w:rsidR="00944734" w:rsidRPr="00BD35BC" w:rsidRDefault="00944734" w:rsidP="00871BB5">
      <w:pPr>
        <w:pStyle w:val="TAL"/>
        <w:rPr>
          <w:ins w:id="11" w:author="Apple" w:date="2023-09-27T23:34:00Z"/>
          <w:rFonts w:ascii="Times New Roman" w:eastAsia="Malgun Gothic" w:hAnsi="Times New Roman"/>
          <w:sz w:val="20"/>
          <w:lang w:val="en-US" w:eastAsia="zh-CN"/>
          <w:rPrChange w:id="12" w:author="Apple" w:date="2023-09-27T23:34:00Z">
            <w:rPr>
              <w:ins w:id="13" w:author="Apple" w:date="2023-09-27T23:34:00Z"/>
              <w:rFonts w:ascii="Times New Roman" w:eastAsia="Malgun Gothic" w:hAnsi="Times New Roman"/>
              <w:i/>
              <w:iCs/>
              <w:sz w:val="20"/>
              <w:lang w:val="en-US" w:eastAsia="zh-CN"/>
            </w:rPr>
          </w:rPrChange>
        </w:rPr>
      </w:pPr>
      <w:r>
        <w:rPr>
          <w:rFonts w:ascii="Times New Roman" w:eastAsia="Malgun Gothic" w:hAnsi="Times New Roman"/>
          <w:sz w:val="20"/>
          <w:lang w:val="en-US" w:eastAsia="zh-CN"/>
        </w:rPr>
        <w:t>Further, t</w:t>
      </w:r>
      <w:r w:rsidRPr="004E1CDB">
        <w:rPr>
          <w:rFonts w:ascii="Times New Roman" w:eastAsia="Malgun Gothic" w:hAnsi="Times New Roman"/>
          <w:sz w:val="20"/>
          <w:lang w:val="en-US" w:eastAsia="zh-CN"/>
        </w:rPr>
        <w:t>he signaling</w:t>
      </w:r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“</w:t>
      </w:r>
      <w:proofErr w:type="spellStart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asyncIntraBandENDC</w:t>
      </w:r>
      <w:proofErr w:type="spellEnd"/>
      <w:r w:rsidRPr="002044BA">
        <w:rPr>
          <w:rFonts w:ascii="Times New Roman" w:eastAsia="Malgun Gothic" w:hAnsi="Times New Roman"/>
          <w:i/>
          <w:iCs/>
          <w:sz w:val="20"/>
          <w:lang w:val="en-US" w:eastAsia="zh-CN"/>
        </w:rPr>
        <w:t>”</w:t>
      </w:r>
      <w:r>
        <w:rPr>
          <w:rFonts w:ascii="Times New Roman" w:eastAsia="Malgun Gothic" w:hAnsi="Times New Roman"/>
          <w:i/>
          <w:iCs/>
          <w:sz w:val="20"/>
          <w:lang w:val="en-US" w:eastAsia="zh-CN"/>
        </w:rPr>
        <w:t xml:space="preserve"> </w:t>
      </w:r>
      <w:r w:rsidRPr="00BD35BC">
        <w:rPr>
          <w:rFonts w:ascii="Times New Roman" w:eastAsia="Malgun Gothic" w:hAnsi="Times New Roman"/>
          <w:sz w:val="20"/>
          <w:lang w:val="en-US" w:eastAsia="zh-CN"/>
          <w:rPrChange w:id="14" w:author="Apple" w:date="2023-09-27T23:34:00Z">
            <w:rPr>
              <w:rFonts w:ascii="Times New Roman" w:eastAsia="Malgun Gothic" w:hAnsi="Times New Roman"/>
              <w:i/>
              <w:iCs/>
              <w:sz w:val="20"/>
              <w:lang w:val="en-US" w:eastAsia="zh-CN"/>
            </w:rPr>
          </w:rPrChange>
        </w:rPr>
        <w:t>now only cover EN-DC UE reporting. RAN4 would like to check whether this signaling can be updated to cover NE-DC reporting.</w:t>
      </w:r>
    </w:p>
    <w:p w14:paraId="5097F85C" w14:textId="77777777" w:rsidR="00BD35BC" w:rsidRDefault="00BD35BC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</w:p>
    <w:p w14:paraId="58C305DF" w14:textId="54653A94" w:rsidR="002044BA" w:rsidRDefault="002044BA" w:rsidP="00871BB5">
      <w:pPr>
        <w:pStyle w:val="TAL"/>
        <w:rPr>
          <w:rFonts w:ascii="Times New Roman" w:eastAsia="Malgun Gothic" w:hAnsi="Times New Roman"/>
          <w:sz w:val="20"/>
          <w:lang w:val="en-US" w:eastAsia="zh-CN"/>
        </w:rPr>
      </w:pPr>
      <w:r>
        <w:rPr>
          <w:rFonts w:ascii="Times New Roman" w:eastAsia="Malgun Gothic" w:hAnsi="Times New Roman"/>
          <w:sz w:val="20"/>
          <w:lang w:val="en-US" w:eastAsia="zh-CN"/>
        </w:rPr>
        <w:t xml:space="preserve">But the current signaling description does not fully address such situation. It is </w:t>
      </w:r>
      <w:r w:rsidR="00681CE6">
        <w:rPr>
          <w:rFonts w:ascii="Times New Roman" w:eastAsia="Malgun Gothic" w:hAnsi="Times New Roman"/>
          <w:sz w:val="20"/>
          <w:lang w:val="en-US" w:eastAsia="zh-CN"/>
        </w:rPr>
        <w:t>proposed</w:t>
      </w:r>
      <w:r>
        <w:rPr>
          <w:rFonts w:ascii="Times New Roman" w:eastAsia="Malgun Gothic" w:hAnsi="Times New Roman"/>
          <w:sz w:val="20"/>
          <w:lang w:val="en-US" w:eastAsia="zh-CN"/>
        </w:rPr>
        <w:t xml:space="preserve"> to consider updating the signaling description according to the above requirement applicability provide</w:t>
      </w:r>
      <w:r w:rsidR="00D860F6">
        <w:rPr>
          <w:rFonts w:ascii="Times New Roman" w:eastAsia="Malgun Gothic" w:hAnsi="Times New Roman"/>
          <w:sz w:val="20"/>
          <w:lang w:val="en-US" w:eastAsia="zh-CN"/>
        </w:rPr>
        <w:t>d</w:t>
      </w:r>
      <w:r>
        <w:rPr>
          <w:rFonts w:ascii="Times New Roman" w:eastAsia="Malgun Gothic" w:hAnsi="Times New Roman"/>
          <w:sz w:val="20"/>
          <w:lang w:val="en-US" w:eastAsia="zh-CN"/>
        </w:rPr>
        <w:t xml:space="preserve"> by RAN4.</w:t>
      </w:r>
    </w:p>
    <w:p w14:paraId="0077F813" w14:textId="77777777" w:rsidR="002044BA" w:rsidRPr="002044BA" w:rsidRDefault="002044BA" w:rsidP="00871BB5">
      <w:pPr>
        <w:pStyle w:val="TAL"/>
        <w:rPr>
          <w:rFonts w:cs="Arial"/>
          <w:sz w:val="20"/>
          <w:lang w:val="en-US" w:eastAsia="zh-CN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5120B24B" w:rsidR="00635A9A" w:rsidRPr="002044BA" w:rsidRDefault="00635A9A" w:rsidP="00635A9A">
      <w:pPr>
        <w:spacing w:after="120"/>
        <w:ind w:left="1985" w:hanging="1985"/>
        <w:rPr>
          <w:b/>
          <w:lang w:val="en-US"/>
          <w:rPrChange w:id="15" w:author="Apple" w:date="2023-09-24T13:04:00Z">
            <w:rPr>
              <w:rFonts w:ascii="Arial" w:hAnsi="Arial" w:cs="Arial"/>
              <w:b/>
              <w:lang w:val="en-US"/>
            </w:rPr>
          </w:rPrChange>
        </w:rPr>
      </w:pPr>
      <w:r w:rsidRPr="002044BA">
        <w:rPr>
          <w:b/>
          <w:lang w:val="en-US"/>
          <w:rPrChange w:id="16" w:author="Apple" w:date="2023-09-24T13:04:00Z">
            <w:rPr>
              <w:rFonts w:ascii="Arial" w:hAnsi="Arial" w:cs="Arial"/>
              <w:b/>
              <w:lang w:val="en-US"/>
            </w:rPr>
          </w:rPrChange>
        </w:rPr>
        <w:t xml:space="preserve">To </w:t>
      </w:r>
      <w:r w:rsidR="00BC012C" w:rsidRPr="002044BA">
        <w:rPr>
          <w:b/>
          <w:lang w:val="en-US"/>
          <w:rPrChange w:id="17" w:author="Apple" w:date="2023-09-24T13:04:00Z">
            <w:rPr>
              <w:rFonts w:ascii="Arial" w:hAnsi="Arial" w:cs="Arial"/>
              <w:b/>
              <w:lang w:val="en-US"/>
            </w:rPr>
          </w:rPrChange>
        </w:rPr>
        <w:t>RAN</w:t>
      </w:r>
      <w:r w:rsidR="00B4676E" w:rsidRPr="002044BA">
        <w:rPr>
          <w:b/>
          <w:lang w:val="en-US"/>
          <w:rPrChange w:id="18" w:author="Apple" w:date="2023-09-24T13:04:00Z">
            <w:rPr>
              <w:rFonts w:ascii="Arial" w:hAnsi="Arial" w:cs="Arial"/>
              <w:b/>
              <w:lang w:val="en-US"/>
            </w:rPr>
          </w:rPrChange>
        </w:rPr>
        <w:t>2</w:t>
      </w:r>
      <w:r w:rsidRPr="002044BA">
        <w:rPr>
          <w:b/>
          <w:lang w:val="en-US"/>
          <w:rPrChange w:id="19" w:author="Apple" w:date="2023-09-24T13:04:00Z">
            <w:rPr>
              <w:rFonts w:ascii="Arial" w:hAnsi="Arial" w:cs="Arial"/>
              <w:b/>
              <w:lang w:val="en-US"/>
            </w:rPr>
          </w:rPrChange>
        </w:rPr>
        <w:t>:</w:t>
      </w:r>
    </w:p>
    <w:p w14:paraId="1B5C6FDE" w14:textId="7F194323" w:rsidR="00B11AE7" w:rsidRDefault="00635A9A" w:rsidP="00161732">
      <w:pPr>
        <w:spacing w:after="120"/>
        <w:ind w:left="993" w:hanging="993"/>
        <w:rPr>
          <w:ins w:id="20" w:author="Apple" w:date="2023-09-24T13:31:00Z"/>
          <w:rFonts w:eastAsia="Malgun Gothic"/>
          <w:lang w:val="en-US" w:eastAsia="zh-CN"/>
        </w:rPr>
      </w:pPr>
      <w:r w:rsidRPr="002044BA">
        <w:rPr>
          <w:b/>
          <w:lang w:val="en-US"/>
          <w:rPrChange w:id="21" w:author="Apple" w:date="2023-09-24T13:04:00Z">
            <w:rPr>
              <w:rFonts w:ascii="Arial" w:hAnsi="Arial" w:cs="Arial"/>
              <w:b/>
              <w:lang w:val="en-US"/>
            </w:rPr>
          </w:rPrChange>
        </w:rPr>
        <w:t xml:space="preserve">ACTION: </w:t>
      </w:r>
      <w:r w:rsidRPr="002044BA">
        <w:rPr>
          <w:b/>
          <w:lang w:val="en-US"/>
          <w:rPrChange w:id="22" w:author="Apple" w:date="2023-09-24T13:04:00Z">
            <w:rPr>
              <w:rFonts w:ascii="Arial" w:hAnsi="Arial" w:cs="Arial"/>
              <w:b/>
              <w:lang w:val="en-US"/>
            </w:rPr>
          </w:rPrChange>
        </w:rPr>
        <w:tab/>
      </w:r>
      <w:r w:rsidR="00AF07B8" w:rsidRPr="002044BA">
        <w:rPr>
          <w:lang w:val="en-US"/>
          <w:rPrChange w:id="23" w:author="Apple" w:date="2023-09-24T13:04:00Z">
            <w:rPr>
              <w:rFonts w:ascii="Arial" w:hAnsi="Arial" w:cs="Arial"/>
              <w:lang w:val="en-US"/>
            </w:rPr>
          </w:rPrChange>
        </w:rPr>
        <w:t>RAN4 respectfully asks RAN</w:t>
      </w:r>
      <w:r w:rsidR="00B4676E" w:rsidRPr="002044BA">
        <w:rPr>
          <w:lang w:val="en-US"/>
          <w:rPrChange w:id="24" w:author="Apple" w:date="2023-09-24T13:04:00Z">
            <w:rPr>
              <w:rFonts w:ascii="Arial" w:hAnsi="Arial" w:cs="Arial"/>
              <w:lang w:val="en-US"/>
            </w:rPr>
          </w:rPrChange>
        </w:rPr>
        <w:t>2</w:t>
      </w:r>
      <w:r w:rsidR="00AF07B8" w:rsidRPr="002044BA">
        <w:rPr>
          <w:lang w:val="en-US"/>
          <w:rPrChange w:id="25" w:author="Apple" w:date="2023-09-24T13:04:00Z">
            <w:rPr>
              <w:rFonts w:ascii="Arial" w:hAnsi="Arial" w:cs="Arial"/>
              <w:lang w:val="en-US"/>
            </w:rPr>
          </w:rPrChange>
        </w:rPr>
        <w:t xml:space="preserve"> to consider </w:t>
      </w:r>
      <w:r w:rsidR="00B4676E" w:rsidRPr="002044BA">
        <w:rPr>
          <w:lang w:val="en-US"/>
          <w:rPrChange w:id="26" w:author="Apple" w:date="2023-09-24T13:04:00Z">
            <w:rPr>
              <w:rFonts w:ascii="Arial" w:hAnsi="Arial" w:cs="Arial"/>
              <w:lang w:val="en-US"/>
            </w:rPr>
          </w:rPrChange>
        </w:rPr>
        <w:t xml:space="preserve">the </w:t>
      </w:r>
      <w:r w:rsidR="00386D58" w:rsidRPr="002044BA">
        <w:rPr>
          <w:lang w:val="en-US"/>
          <w:rPrChange w:id="27" w:author="Apple" w:date="2023-09-24T13:04:00Z">
            <w:rPr>
              <w:rFonts w:ascii="Arial" w:hAnsi="Arial" w:cs="Arial"/>
              <w:lang w:val="en-US"/>
            </w:rPr>
          </w:rPrChange>
        </w:rPr>
        <w:t>above</w:t>
      </w:r>
      <w:r w:rsidR="00B4676E" w:rsidRPr="002044BA">
        <w:rPr>
          <w:lang w:val="en-US"/>
          <w:rPrChange w:id="28" w:author="Apple" w:date="2023-09-24T13:04:00Z">
            <w:rPr>
              <w:rFonts w:ascii="Arial" w:hAnsi="Arial" w:cs="Arial"/>
              <w:lang w:val="en-US"/>
            </w:rPr>
          </w:rPrChange>
        </w:rPr>
        <w:t xml:space="preserve"> </w:t>
      </w:r>
      <w:r w:rsidR="002044BA" w:rsidRPr="002044BA">
        <w:rPr>
          <w:lang w:val="en-US"/>
          <w:rPrChange w:id="29" w:author="Apple" w:date="2023-09-24T13:04:00Z">
            <w:rPr>
              <w:rFonts w:ascii="Arial" w:hAnsi="Arial" w:cs="Arial"/>
              <w:lang w:val="en-US"/>
            </w:rPr>
          </w:rPrChange>
        </w:rPr>
        <w:t xml:space="preserve">information and consider </w:t>
      </w:r>
      <w:r w:rsidR="002044BA" w:rsidRPr="002044BA">
        <w:rPr>
          <w:lang w:val="en-US"/>
        </w:rPr>
        <w:t>updating</w:t>
      </w:r>
      <w:r w:rsidR="002044BA" w:rsidRPr="002044BA">
        <w:rPr>
          <w:lang w:val="en-US"/>
          <w:rPrChange w:id="30" w:author="Apple" w:date="2023-09-24T13:04:00Z">
            <w:rPr>
              <w:rFonts w:ascii="Arial" w:hAnsi="Arial" w:cs="Arial"/>
              <w:lang w:val="en-US"/>
            </w:rPr>
          </w:rPrChange>
        </w:rPr>
        <w:t xml:space="preserve"> the signaling description for </w:t>
      </w:r>
      <w:proofErr w:type="spellStart"/>
      <w:r w:rsidR="002044BA" w:rsidRPr="002044BA">
        <w:rPr>
          <w:rFonts w:eastAsia="Malgun Gothic"/>
          <w:i/>
          <w:iCs/>
          <w:lang w:val="en-US" w:eastAsia="zh-CN"/>
        </w:rPr>
        <w:t>asyncIntraBandENDC</w:t>
      </w:r>
      <w:proofErr w:type="spellEnd"/>
      <w:r w:rsidR="002044BA" w:rsidRPr="002044BA">
        <w:rPr>
          <w:rFonts w:eastAsia="Malgun Gothic"/>
          <w:i/>
          <w:iCs/>
          <w:lang w:val="en-US" w:eastAsia="zh-CN"/>
        </w:rPr>
        <w:t>.</w:t>
      </w:r>
    </w:p>
    <w:p w14:paraId="0D7A2163" w14:textId="77777777" w:rsidR="00036D74" w:rsidRPr="00036D74" w:rsidRDefault="00036D74" w:rsidP="00161732">
      <w:pPr>
        <w:spacing w:after="120"/>
        <w:ind w:left="993" w:hanging="993"/>
        <w:rPr>
          <w:lang w:val="en-US"/>
          <w:rPrChange w:id="31" w:author="Apple" w:date="2023-09-24T13:31:00Z">
            <w:rPr>
              <w:rFonts w:ascii="Arial" w:hAnsi="Arial" w:cs="Arial"/>
              <w:lang w:val="en-US"/>
            </w:rPr>
          </w:rPrChange>
        </w:rPr>
      </w:pPr>
    </w:p>
    <w:p w14:paraId="0BD09A43" w14:textId="6958A6C8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C301F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7977809F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78E60447" w14:textId="769EC7A7" w:rsidR="00C301FE" w:rsidRPr="00C301FE" w:rsidRDefault="00C301FE" w:rsidP="00C301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  <w:rPrChange w:id="32" w:author="Apple" w:date="2023-09-20T13:07:00Z">
            <w:rPr>
              <w:rFonts w:ascii="Arial" w:hAnsi="Arial" w:cs="Arial"/>
              <w:bCs/>
              <w:color w:val="000000"/>
              <w:lang w:val="en-US"/>
            </w:rPr>
          </w:rPrChange>
        </w:rPr>
      </w:pPr>
      <w:r>
        <w:rPr>
          <w:rFonts w:ascii="Arial" w:hAnsi="Arial" w:cs="Arial"/>
          <w:bCs/>
          <w:lang w:val="en-US"/>
        </w:rPr>
        <w:t>TSG-RAN WG4 Meeting #110               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Feb – 1</w:t>
      </w:r>
      <w:r w:rsidRPr="00C301FE">
        <w:rPr>
          <w:rFonts w:ascii="Arial" w:hAnsi="Arial" w:cs="Arial"/>
          <w:bCs/>
          <w:color w:val="000000"/>
          <w:vertAlign w:val="superscript"/>
          <w:lang w:val="en-US"/>
          <w:rPrChange w:id="33" w:author="Apple" w:date="2023-09-20T13:14:00Z">
            <w:rPr>
              <w:rFonts w:ascii="Arial" w:hAnsi="Arial" w:cs="Arial"/>
              <w:bCs/>
              <w:color w:val="000000"/>
              <w:lang w:val="en-US"/>
            </w:rPr>
          </w:rPrChange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p w14:paraId="5DFD3A86" w14:textId="77777777" w:rsidR="00C301FE" w:rsidRPr="008E647C" w:rsidRDefault="00C301FE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B7B46" w14:textId="77777777" w:rsidR="00C33E05" w:rsidRDefault="00C33E05">
      <w:pPr>
        <w:spacing w:after="0"/>
      </w:pPr>
      <w:r>
        <w:separator/>
      </w:r>
    </w:p>
  </w:endnote>
  <w:endnote w:type="continuationSeparator" w:id="0">
    <w:p w14:paraId="489BA887" w14:textId="77777777" w:rsidR="00C33E05" w:rsidRDefault="00C33E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F9E8A" w14:textId="77777777" w:rsidR="00C33E05" w:rsidRDefault="00C33E05">
      <w:pPr>
        <w:spacing w:after="0"/>
      </w:pPr>
      <w:r>
        <w:separator/>
      </w:r>
    </w:p>
  </w:footnote>
  <w:footnote w:type="continuationSeparator" w:id="0">
    <w:p w14:paraId="751DAD0C" w14:textId="77777777" w:rsidR="00C33E05" w:rsidRDefault="00C33E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06D67"/>
    <w:multiLevelType w:val="hybridMultilevel"/>
    <w:tmpl w:val="FC5AABD6"/>
    <w:lvl w:ilvl="0" w:tplc="79DC75C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E2E4E56"/>
    <w:multiLevelType w:val="hybridMultilevel"/>
    <w:tmpl w:val="8146FAA2"/>
    <w:lvl w:ilvl="0" w:tplc="BB80D3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0"/>
  </w:num>
  <w:num w:numId="3" w16cid:durableId="1740521832">
    <w:abstractNumId w:val="14"/>
  </w:num>
  <w:num w:numId="4" w16cid:durableId="149178666">
    <w:abstractNumId w:val="7"/>
  </w:num>
  <w:num w:numId="5" w16cid:durableId="2046054804">
    <w:abstractNumId w:val="13"/>
  </w:num>
  <w:num w:numId="6" w16cid:durableId="1741832285">
    <w:abstractNumId w:val="6"/>
  </w:num>
  <w:num w:numId="7" w16cid:durableId="1972323562">
    <w:abstractNumId w:val="15"/>
  </w:num>
  <w:num w:numId="8" w16cid:durableId="20324864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6"/>
  </w:num>
  <w:num w:numId="13" w16cid:durableId="1867907528">
    <w:abstractNumId w:val="6"/>
  </w:num>
  <w:num w:numId="14" w16cid:durableId="1526406787">
    <w:abstractNumId w:val="5"/>
  </w:num>
  <w:num w:numId="15" w16cid:durableId="111362644">
    <w:abstractNumId w:val="17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9"/>
  </w:num>
  <w:num w:numId="21" w16cid:durableId="1520192338">
    <w:abstractNumId w:val="18"/>
  </w:num>
  <w:num w:numId="22" w16cid:durableId="845169490">
    <w:abstractNumId w:val="21"/>
  </w:num>
  <w:num w:numId="23" w16cid:durableId="1659067088">
    <w:abstractNumId w:val="19"/>
  </w:num>
  <w:num w:numId="24" w16cid:durableId="1728139967">
    <w:abstractNumId w:val="2"/>
  </w:num>
  <w:num w:numId="25" w16cid:durableId="1262954363">
    <w:abstractNumId w:val="24"/>
  </w:num>
  <w:num w:numId="26" w16cid:durableId="1583370615">
    <w:abstractNumId w:val="8"/>
  </w:num>
  <w:num w:numId="27" w16cid:durableId="1629553368">
    <w:abstractNumId w:val="1"/>
  </w:num>
  <w:num w:numId="28" w16cid:durableId="10182783">
    <w:abstractNumId w:val="10"/>
  </w:num>
  <w:num w:numId="29" w16cid:durableId="1070344923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6D74"/>
    <w:rsid w:val="00044E34"/>
    <w:rsid w:val="00060B70"/>
    <w:rsid w:val="0006197E"/>
    <w:rsid w:val="00076532"/>
    <w:rsid w:val="000816A4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A7046"/>
    <w:rsid w:val="001B0DD2"/>
    <w:rsid w:val="001B730F"/>
    <w:rsid w:val="001D1CBB"/>
    <w:rsid w:val="001D2FF1"/>
    <w:rsid w:val="0020005B"/>
    <w:rsid w:val="00201016"/>
    <w:rsid w:val="002044BA"/>
    <w:rsid w:val="00207F7F"/>
    <w:rsid w:val="00225B01"/>
    <w:rsid w:val="00233BFE"/>
    <w:rsid w:val="0024401A"/>
    <w:rsid w:val="002509B1"/>
    <w:rsid w:val="002816D2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50FB5"/>
    <w:rsid w:val="00376CC7"/>
    <w:rsid w:val="00383545"/>
    <w:rsid w:val="00386D58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50B6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6EC5"/>
    <w:rsid w:val="005B71EC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68A2"/>
    <w:rsid w:val="006673BF"/>
    <w:rsid w:val="00681CE6"/>
    <w:rsid w:val="00692757"/>
    <w:rsid w:val="006A3D98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E52D4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1BB5"/>
    <w:rsid w:val="00873E5E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4734"/>
    <w:rsid w:val="00947CC3"/>
    <w:rsid w:val="009507A3"/>
    <w:rsid w:val="0095782C"/>
    <w:rsid w:val="00980CD8"/>
    <w:rsid w:val="009877F9"/>
    <w:rsid w:val="0099581A"/>
    <w:rsid w:val="0099764C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00E6"/>
    <w:rsid w:val="00AF07B8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76E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5BC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01FE"/>
    <w:rsid w:val="00C31207"/>
    <w:rsid w:val="00C31D65"/>
    <w:rsid w:val="00C33E05"/>
    <w:rsid w:val="00C41B32"/>
    <w:rsid w:val="00C473C9"/>
    <w:rsid w:val="00C57239"/>
    <w:rsid w:val="00C74D8D"/>
    <w:rsid w:val="00C75C79"/>
    <w:rsid w:val="00C87750"/>
    <w:rsid w:val="00C94FD0"/>
    <w:rsid w:val="00C95E54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CF77BC"/>
    <w:rsid w:val="00D04A52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60F6"/>
    <w:rsid w:val="00D87BEE"/>
    <w:rsid w:val="00D9613C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23C3"/>
    <w:rsid w:val="00E63A42"/>
    <w:rsid w:val="00E652C9"/>
    <w:rsid w:val="00E71C87"/>
    <w:rsid w:val="00E86401"/>
    <w:rsid w:val="00E86743"/>
    <w:rsid w:val="00EA53A6"/>
    <w:rsid w:val="00EA5610"/>
    <w:rsid w:val="00ED302F"/>
    <w:rsid w:val="00ED4146"/>
    <w:rsid w:val="00EE03F7"/>
    <w:rsid w:val="00EF1AFC"/>
    <w:rsid w:val="00F064CD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5B6EC5"/>
    <w:rPr>
      <w:lang w:val="en-GB" w:eastAsia="en-GB"/>
    </w:rPr>
  </w:style>
  <w:style w:type="character" w:customStyle="1" w:styleId="TALCar">
    <w:name w:val="TAL Car"/>
    <w:link w:val="TAL"/>
    <w:qFormat/>
    <w:rsid w:val="00871BB5"/>
    <w:rPr>
      <w:rFonts w:ascii="Arial" w:hAnsi="Arial"/>
      <w:sz w:val="18"/>
      <w:lang w:val="en-GB" w:eastAsia="en-GB"/>
    </w:rPr>
  </w:style>
  <w:style w:type="character" w:customStyle="1" w:styleId="TALChar">
    <w:name w:val="TAL Char"/>
    <w:qFormat/>
    <w:rsid w:val="00871BB5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2023-09-27T17:30:00Z</dcterms:created>
  <dcterms:modified xsi:type="dcterms:W3CDTF">2023-09-27T17:30:00Z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